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B7168" w14:textId="77777777" w:rsidR="001E41F3" w:rsidRDefault="001E41F3">
      <w:pPr>
        <w:pStyle w:val="CRCoverPage"/>
        <w:tabs>
          <w:tab w:val="right" w:pos="9639"/>
        </w:tabs>
        <w:spacing w:after="0"/>
        <w:rPr>
          <w:b/>
          <w:i/>
          <w:noProof/>
          <w:sz w:val="28"/>
        </w:rPr>
      </w:pPr>
      <w:r>
        <w:rPr>
          <w:b/>
          <w:noProof/>
          <w:sz w:val="24"/>
        </w:rPr>
        <w:t>3GPP TSG-</w:t>
      </w:r>
      <w:r w:rsidR="00721FEA">
        <w:fldChar w:fldCharType="begin"/>
      </w:r>
      <w:r w:rsidR="00721FEA">
        <w:instrText xml:space="preserve"> DOCPROPERTY  TSG/WGRef  \* MERGEFORMAT </w:instrText>
      </w:r>
      <w:r w:rsidR="00721FEA">
        <w:fldChar w:fldCharType="separate"/>
      </w:r>
      <w:r w:rsidR="003609EF">
        <w:rPr>
          <w:b/>
          <w:noProof/>
          <w:sz w:val="24"/>
        </w:rPr>
        <w:t>SA2</w:t>
      </w:r>
      <w:r w:rsidR="00721FEA">
        <w:rPr>
          <w:b/>
          <w:noProof/>
          <w:sz w:val="24"/>
        </w:rPr>
        <w:fldChar w:fldCharType="end"/>
      </w:r>
      <w:r w:rsidR="00C66BA2">
        <w:rPr>
          <w:b/>
          <w:noProof/>
          <w:sz w:val="24"/>
        </w:rPr>
        <w:t xml:space="preserve"> </w:t>
      </w:r>
      <w:r>
        <w:rPr>
          <w:b/>
          <w:noProof/>
          <w:sz w:val="24"/>
        </w:rPr>
        <w:t>Meeting #</w:t>
      </w:r>
      <w:r w:rsidR="00721FEA">
        <w:fldChar w:fldCharType="begin"/>
      </w:r>
      <w:r w:rsidR="00721FEA">
        <w:instrText xml:space="preserve"> DOCPROPERTY  MtgSeq  \* MERGEFORMAT </w:instrText>
      </w:r>
      <w:r w:rsidR="00721FEA">
        <w:fldChar w:fldCharType="separate"/>
      </w:r>
      <w:r w:rsidR="003609EF" w:rsidRPr="00BA51D9">
        <w:rPr>
          <w:b/>
          <w:noProof/>
          <w:sz w:val="24"/>
        </w:rPr>
        <w:t>126</w:t>
      </w:r>
      <w:r w:rsidR="00721FEA">
        <w:rPr>
          <w:b/>
          <w:noProof/>
          <w:sz w:val="24"/>
        </w:rPr>
        <w:fldChar w:fldCharType="end"/>
      </w:r>
      <w:r>
        <w:rPr>
          <w:b/>
          <w:i/>
          <w:noProof/>
          <w:sz w:val="28"/>
        </w:rPr>
        <w:tab/>
      </w:r>
      <w:r w:rsidR="00721FEA">
        <w:fldChar w:fldCharType="begin"/>
      </w:r>
      <w:r w:rsidR="00721FEA">
        <w:instrText xml:space="preserve"> DOCPROPERTY  Tdoc#  \* MERGEFORMAT </w:instrText>
      </w:r>
      <w:r w:rsidR="00721FEA">
        <w:fldChar w:fldCharType="separate"/>
      </w:r>
      <w:r w:rsidR="00E13F3D" w:rsidRPr="00E13F3D">
        <w:rPr>
          <w:b/>
          <w:i/>
          <w:noProof/>
          <w:sz w:val="28"/>
        </w:rPr>
        <w:t>S2-181699</w:t>
      </w:r>
      <w:r w:rsidR="00721FEA">
        <w:rPr>
          <w:b/>
          <w:i/>
          <w:noProof/>
          <w:sz w:val="28"/>
        </w:rPr>
        <w:fldChar w:fldCharType="end"/>
      </w:r>
    </w:p>
    <w:p w14:paraId="753A6AEF" w14:textId="77777777" w:rsidR="001E41F3" w:rsidRDefault="00721F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792AAA" w14:textId="77777777" w:rsidTr="00547111">
        <w:tc>
          <w:tcPr>
            <w:tcW w:w="9641" w:type="dxa"/>
            <w:gridSpan w:val="9"/>
            <w:tcBorders>
              <w:top w:val="single" w:sz="4" w:space="0" w:color="auto"/>
              <w:left w:val="single" w:sz="4" w:space="0" w:color="auto"/>
              <w:right w:val="single" w:sz="4" w:space="0" w:color="auto"/>
            </w:tcBorders>
          </w:tcPr>
          <w:p w14:paraId="5D254FF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8DE4E5A" w14:textId="77777777" w:rsidTr="00547111">
        <w:tc>
          <w:tcPr>
            <w:tcW w:w="9641" w:type="dxa"/>
            <w:gridSpan w:val="9"/>
            <w:tcBorders>
              <w:left w:val="single" w:sz="4" w:space="0" w:color="auto"/>
              <w:right w:val="single" w:sz="4" w:space="0" w:color="auto"/>
            </w:tcBorders>
          </w:tcPr>
          <w:p w14:paraId="7266B297" w14:textId="77777777" w:rsidR="001E41F3" w:rsidRDefault="001E41F3">
            <w:pPr>
              <w:pStyle w:val="CRCoverPage"/>
              <w:spacing w:after="0"/>
              <w:jc w:val="center"/>
              <w:rPr>
                <w:noProof/>
              </w:rPr>
            </w:pPr>
            <w:r>
              <w:rPr>
                <w:b/>
                <w:noProof/>
                <w:sz w:val="32"/>
              </w:rPr>
              <w:t>CHANGE REQUEST</w:t>
            </w:r>
          </w:p>
        </w:tc>
      </w:tr>
      <w:tr w:rsidR="001E41F3" w14:paraId="0915A1B7" w14:textId="77777777" w:rsidTr="00547111">
        <w:tc>
          <w:tcPr>
            <w:tcW w:w="9641" w:type="dxa"/>
            <w:gridSpan w:val="9"/>
            <w:tcBorders>
              <w:left w:val="single" w:sz="4" w:space="0" w:color="auto"/>
              <w:right w:val="single" w:sz="4" w:space="0" w:color="auto"/>
            </w:tcBorders>
          </w:tcPr>
          <w:p w14:paraId="3370CA82" w14:textId="77777777" w:rsidR="001E41F3" w:rsidRDefault="001E41F3">
            <w:pPr>
              <w:pStyle w:val="CRCoverPage"/>
              <w:spacing w:after="0"/>
              <w:rPr>
                <w:noProof/>
                <w:sz w:val="8"/>
                <w:szCs w:val="8"/>
              </w:rPr>
            </w:pPr>
          </w:p>
        </w:tc>
      </w:tr>
      <w:tr w:rsidR="001E41F3" w14:paraId="790AF2DE" w14:textId="77777777" w:rsidTr="00547111">
        <w:tc>
          <w:tcPr>
            <w:tcW w:w="142" w:type="dxa"/>
            <w:tcBorders>
              <w:left w:val="single" w:sz="4" w:space="0" w:color="auto"/>
            </w:tcBorders>
          </w:tcPr>
          <w:p w14:paraId="1DE99DB5" w14:textId="77777777" w:rsidR="001E41F3" w:rsidRDefault="001E41F3">
            <w:pPr>
              <w:pStyle w:val="CRCoverPage"/>
              <w:spacing w:after="0"/>
              <w:jc w:val="right"/>
              <w:rPr>
                <w:noProof/>
              </w:rPr>
            </w:pPr>
          </w:p>
        </w:tc>
        <w:tc>
          <w:tcPr>
            <w:tcW w:w="1559" w:type="dxa"/>
            <w:shd w:val="pct30" w:color="FFFF00" w:fill="auto"/>
          </w:tcPr>
          <w:p w14:paraId="2653F362" w14:textId="77777777" w:rsidR="001E41F3" w:rsidRPr="00410371" w:rsidRDefault="00721F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DACC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46D669" w14:textId="77777777" w:rsidR="001E41F3" w:rsidRPr="00410371" w:rsidRDefault="00721F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0102</w:t>
            </w:r>
            <w:r>
              <w:rPr>
                <w:b/>
                <w:noProof/>
                <w:sz w:val="28"/>
              </w:rPr>
              <w:fldChar w:fldCharType="end"/>
            </w:r>
          </w:p>
        </w:tc>
        <w:tc>
          <w:tcPr>
            <w:tcW w:w="709" w:type="dxa"/>
          </w:tcPr>
          <w:p w14:paraId="5D9C6F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708CA0" w14:textId="77777777" w:rsidR="001E41F3" w:rsidRPr="00410371" w:rsidRDefault="00721F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9CFC1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3F0A25" w14:textId="77777777" w:rsidR="001E41F3" w:rsidRPr="00410371" w:rsidRDefault="00721F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1774DB3A" w14:textId="77777777" w:rsidR="001E41F3" w:rsidRDefault="001E41F3">
            <w:pPr>
              <w:pStyle w:val="CRCoverPage"/>
              <w:spacing w:after="0"/>
              <w:rPr>
                <w:noProof/>
              </w:rPr>
            </w:pPr>
          </w:p>
        </w:tc>
      </w:tr>
      <w:tr w:rsidR="001E41F3" w14:paraId="063668DC" w14:textId="77777777" w:rsidTr="00547111">
        <w:tc>
          <w:tcPr>
            <w:tcW w:w="9641" w:type="dxa"/>
            <w:gridSpan w:val="9"/>
            <w:tcBorders>
              <w:left w:val="single" w:sz="4" w:space="0" w:color="auto"/>
              <w:right w:val="single" w:sz="4" w:space="0" w:color="auto"/>
            </w:tcBorders>
          </w:tcPr>
          <w:p w14:paraId="341434B2" w14:textId="77777777" w:rsidR="001E41F3" w:rsidRDefault="001E41F3">
            <w:pPr>
              <w:pStyle w:val="CRCoverPage"/>
              <w:spacing w:after="0"/>
              <w:rPr>
                <w:noProof/>
              </w:rPr>
            </w:pPr>
          </w:p>
        </w:tc>
      </w:tr>
      <w:tr w:rsidR="001E41F3" w14:paraId="64614F90" w14:textId="77777777" w:rsidTr="00547111">
        <w:tc>
          <w:tcPr>
            <w:tcW w:w="9641" w:type="dxa"/>
            <w:gridSpan w:val="9"/>
            <w:tcBorders>
              <w:top w:val="single" w:sz="4" w:space="0" w:color="auto"/>
            </w:tcBorders>
          </w:tcPr>
          <w:p w14:paraId="70616B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6B86C5" w14:textId="77777777" w:rsidTr="00547111">
        <w:tc>
          <w:tcPr>
            <w:tcW w:w="9641" w:type="dxa"/>
            <w:gridSpan w:val="9"/>
          </w:tcPr>
          <w:p w14:paraId="043633BD" w14:textId="77777777" w:rsidR="001E41F3" w:rsidRDefault="001E41F3">
            <w:pPr>
              <w:pStyle w:val="CRCoverPage"/>
              <w:spacing w:after="0"/>
              <w:rPr>
                <w:noProof/>
                <w:sz w:val="8"/>
                <w:szCs w:val="8"/>
              </w:rPr>
            </w:pPr>
          </w:p>
        </w:tc>
      </w:tr>
    </w:tbl>
    <w:p w14:paraId="6E1DF4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BEB2A6" w14:textId="77777777" w:rsidTr="00A7671C">
        <w:tc>
          <w:tcPr>
            <w:tcW w:w="2835" w:type="dxa"/>
          </w:tcPr>
          <w:p w14:paraId="0E350B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0CB4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41A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691B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B7388" w14:textId="77777777" w:rsidR="00F25D98" w:rsidRDefault="00F25D98" w:rsidP="001E41F3">
            <w:pPr>
              <w:pStyle w:val="CRCoverPage"/>
              <w:spacing w:after="0"/>
              <w:jc w:val="center"/>
              <w:rPr>
                <w:b/>
                <w:caps/>
                <w:noProof/>
              </w:rPr>
            </w:pPr>
          </w:p>
        </w:tc>
        <w:tc>
          <w:tcPr>
            <w:tcW w:w="2126" w:type="dxa"/>
          </w:tcPr>
          <w:p w14:paraId="199C2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6C2B3" w14:textId="77777777" w:rsidR="00F25D98" w:rsidRDefault="00F25D98" w:rsidP="001E41F3">
            <w:pPr>
              <w:pStyle w:val="CRCoverPage"/>
              <w:spacing w:after="0"/>
              <w:jc w:val="center"/>
              <w:rPr>
                <w:b/>
                <w:caps/>
                <w:noProof/>
              </w:rPr>
            </w:pPr>
          </w:p>
        </w:tc>
        <w:tc>
          <w:tcPr>
            <w:tcW w:w="1418" w:type="dxa"/>
            <w:tcBorders>
              <w:left w:val="nil"/>
            </w:tcBorders>
          </w:tcPr>
          <w:p w14:paraId="023802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A4390" w14:textId="77777777" w:rsidR="00F25D98" w:rsidRDefault="00D0656D" w:rsidP="001E41F3">
            <w:pPr>
              <w:pStyle w:val="CRCoverPage"/>
              <w:spacing w:after="0"/>
              <w:jc w:val="center"/>
              <w:rPr>
                <w:b/>
                <w:bCs/>
                <w:caps/>
                <w:noProof/>
              </w:rPr>
            </w:pPr>
            <w:r>
              <w:rPr>
                <w:b/>
                <w:bCs/>
                <w:caps/>
                <w:noProof/>
              </w:rPr>
              <w:t>x</w:t>
            </w:r>
          </w:p>
        </w:tc>
      </w:tr>
    </w:tbl>
    <w:p w14:paraId="63D851C9" w14:textId="77777777" w:rsidR="001E41F3" w:rsidRDefault="001E41F3">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325"/>
        <w:gridCol w:w="526"/>
        <w:gridCol w:w="1700"/>
        <w:gridCol w:w="567"/>
        <w:gridCol w:w="143"/>
        <w:gridCol w:w="281"/>
        <w:gridCol w:w="993"/>
        <w:gridCol w:w="2127"/>
      </w:tblGrid>
      <w:tr w:rsidR="001E41F3" w14:paraId="63E227B6" w14:textId="77777777" w:rsidTr="00D0656D">
        <w:tc>
          <w:tcPr>
            <w:tcW w:w="9640" w:type="dxa"/>
            <w:gridSpan w:val="11"/>
          </w:tcPr>
          <w:p w14:paraId="7CC670CB" w14:textId="77777777" w:rsidR="001E41F3" w:rsidRDefault="001E41F3">
            <w:pPr>
              <w:pStyle w:val="CRCoverPage"/>
              <w:spacing w:after="0"/>
              <w:rPr>
                <w:noProof/>
                <w:sz w:val="8"/>
                <w:szCs w:val="8"/>
              </w:rPr>
            </w:pPr>
          </w:p>
        </w:tc>
      </w:tr>
      <w:tr w:rsidR="001E41F3" w14:paraId="6283CF54" w14:textId="77777777" w:rsidTr="00D0656D">
        <w:tc>
          <w:tcPr>
            <w:tcW w:w="1843" w:type="dxa"/>
            <w:tcBorders>
              <w:top w:val="single" w:sz="4" w:space="0" w:color="auto"/>
              <w:left w:val="single" w:sz="4" w:space="0" w:color="auto"/>
            </w:tcBorders>
          </w:tcPr>
          <w:p w14:paraId="761A56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AD680" w14:textId="77777777" w:rsidR="001E41F3" w:rsidRDefault="008B6EEF">
            <w:pPr>
              <w:pStyle w:val="CRCoverPage"/>
              <w:spacing w:after="0"/>
              <w:ind w:left="100"/>
              <w:rPr>
                <w:noProof/>
              </w:rPr>
            </w:pPr>
            <w:r>
              <w:fldChar w:fldCharType="begin"/>
            </w:r>
            <w:r>
              <w:instrText xml:space="preserve"> DOCPROPERTY  CrTitle  \* MERGEFORMAT </w:instrText>
            </w:r>
            <w:r>
              <w:fldChar w:fldCharType="separate"/>
            </w:r>
            <w:r w:rsidR="002640DD">
              <w:t xml:space="preserve">Update the </w:t>
            </w:r>
            <w:proofErr w:type="spellStart"/>
            <w:r w:rsidR="002640DD">
              <w:t>Npcf_Policy</w:t>
            </w:r>
            <w:proofErr w:type="spellEnd"/>
            <w:r w:rsidR="002640DD">
              <w:t xml:space="preserve"> Authorization Create Service  Definition</w:t>
            </w:r>
            <w:r>
              <w:fldChar w:fldCharType="end"/>
            </w:r>
          </w:p>
        </w:tc>
      </w:tr>
      <w:tr w:rsidR="001E41F3" w14:paraId="3D7515AC" w14:textId="77777777" w:rsidTr="00D0656D">
        <w:tc>
          <w:tcPr>
            <w:tcW w:w="1843" w:type="dxa"/>
            <w:tcBorders>
              <w:left w:val="single" w:sz="4" w:space="0" w:color="auto"/>
            </w:tcBorders>
          </w:tcPr>
          <w:p w14:paraId="75B5B9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704EE" w14:textId="77777777" w:rsidR="001E41F3" w:rsidRDefault="001E41F3">
            <w:pPr>
              <w:pStyle w:val="CRCoverPage"/>
              <w:spacing w:after="0"/>
              <w:rPr>
                <w:noProof/>
                <w:sz w:val="8"/>
                <w:szCs w:val="8"/>
              </w:rPr>
            </w:pPr>
          </w:p>
        </w:tc>
      </w:tr>
      <w:tr w:rsidR="001E41F3" w14:paraId="3BC40C97" w14:textId="77777777" w:rsidTr="00D0656D">
        <w:tc>
          <w:tcPr>
            <w:tcW w:w="1843" w:type="dxa"/>
            <w:tcBorders>
              <w:left w:val="single" w:sz="4" w:space="0" w:color="auto"/>
            </w:tcBorders>
          </w:tcPr>
          <w:p w14:paraId="4FCD40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17F79" w14:textId="77777777" w:rsidR="001E41F3" w:rsidRDefault="00721FEA">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09C51477" w14:textId="77777777" w:rsidTr="00D0656D">
        <w:tc>
          <w:tcPr>
            <w:tcW w:w="1843" w:type="dxa"/>
            <w:tcBorders>
              <w:left w:val="single" w:sz="4" w:space="0" w:color="auto"/>
            </w:tcBorders>
          </w:tcPr>
          <w:p w14:paraId="6B23C9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AD39D" w14:textId="59654351" w:rsidR="001E41F3" w:rsidRDefault="005B2697" w:rsidP="00547111">
            <w:pPr>
              <w:pStyle w:val="CRCoverPage"/>
              <w:spacing w:after="0"/>
              <w:ind w:left="100"/>
              <w:rPr>
                <w:noProof/>
              </w:rPr>
            </w:pPr>
            <w:r>
              <w:t>SA WG2</w:t>
            </w:r>
            <w:r w:rsidR="008B6EEF">
              <w:fldChar w:fldCharType="begin"/>
            </w:r>
            <w:r w:rsidR="008B6EEF">
              <w:instrText xml:space="preserve"> DOCPROPERTY  SourceIfTsg  \* MERGEFORMAT </w:instrText>
            </w:r>
            <w:r w:rsidR="008B6EEF">
              <w:fldChar w:fldCharType="end"/>
            </w:r>
          </w:p>
        </w:tc>
      </w:tr>
      <w:tr w:rsidR="001E41F3" w14:paraId="1CE2050B" w14:textId="77777777" w:rsidTr="00D0656D">
        <w:tc>
          <w:tcPr>
            <w:tcW w:w="1843" w:type="dxa"/>
            <w:tcBorders>
              <w:left w:val="single" w:sz="4" w:space="0" w:color="auto"/>
            </w:tcBorders>
          </w:tcPr>
          <w:p w14:paraId="68AED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AD9962" w14:textId="77777777" w:rsidR="001E41F3" w:rsidRDefault="001E41F3">
            <w:pPr>
              <w:pStyle w:val="CRCoverPage"/>
              <w:spacing w:after="0"/>
              <w:rPr>
                <w:noProof/>
                <w:sz w:val="8"/>
                <w:szCs w:val="8"/>
              </w:rPr>
            </w:pPr>
          </w:p>
        </w:tc>
      </w:tr>
      <w:tr w:rsidR="001E41F3" w14:paraId="16DE5CEC" w14:textId="77777777" w:rsidTr="00D0656D">
        <w:tc>
          <w:tcPr>
            <w:tcW w:w="1843" w:type="dxa"/>
            <w:tcBorders>
              <w:left w:val="single" w:sz="4" w:space="0" w:color="auto"/>
            </w:tcBorders>
          </w:tcPr>
          <w:p w14:paraId="25E832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8A7A9" w14:textId="77777777" w:rsidR="001E41F3" w:rsidRDefault="00721FEA">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1374E713" w14:textId="77777777" w:rsidR="001E41F3" w:rsidRDefault="001E41F3">
            <w:pPr>
              <w:pStyle w:val="CRCoverPage"/>
              <w:spacing w:after="0"/>
              <w:ind w:right="100"/>
              <w:rPr>
                <w:noProof/>
              </w:rPr>
            </w:pPr>
          </w:p>
        </w:tc>
        <w:tc>
          <w:tcPr>
            <w:tcW w:w="1417" w:type="dxa"/>
            <w:gridSpan w:val="3"/>
            <w:tcBorders>
              <w:left w:val="nil"/>
            </w:tcBorders>
          </w:tcPr>
          <w:p w14:paraId="06D16D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08656" w14:textId="77777777" w:rsidR="001E41F3" w:rsidRDefault="00721FEA">
            <w:pPr>
              <w:pStyle w:val="CRCoverPage"/>
              <w:spacing w:after="0"/>
              <w:ind w:left="100"/>
              <w:rPr>
                <w:noProof/>
              </w:rPr>
            </w:pPr>
            <w:r>
              <w:fldChar w:fldCharType="begin"/>
            </w:r>
            <w:r>
              <w:instrText xml:space="preserve"> DOCPROPERTY  ResDate  \* MERGEFORMAT </w:instrText>
            </w:r>
            <w:r>
              <w:fldChar w:fldCharType="separate"/>
            </w:r>
            <w:r w:rsidR="00D24991">
              <w:rPr>
                <w:noProof/>
              </w:rPr>
              <w:t>2018-02-15</w:t>
            </w:r>
            <w:r>
              <w:rPr>
                <w:noProof/>
              </w:rPr>
              <w:fldChar w:fldCharType="end"/>
            </w:r>
          </w:p>
        </w:tc>
      </w:tr>
      <w:tr w:rsidR="001E41F3" w14:paraId="1E23B01B" w14:textId="77777777" w:rsidTr="00D0656D">
        <w:tc>
          <w:tcPr>
            <w:tcW w:w="1843" w:type="dxa"/>
            <w:tcBorders>
              <w:left w:val="single" w:sz="4" w:space="0" w:color="auto"/>
            </w:tcBorders>
          </w:tcPr>
          <w:p w14:paraId="6B9F8EBE" w14:textId="77777777" w:rsidR="001E41F3" w:rsidRDefault="001E41F3">
            <w:pPr>
              <w:pStyle w:val="CRCoverPage"/>
              <w:spacing w:after="0"/>
              <w:rPr>
                <w:b/>
                <w:i/>
                <w:noProof/>
                <w:sz w:val="8"/>
                <w:szCs w:val="8"/>
              </w:rPr>
            </w:pPr>
          </w:p>
        </w:tc>
        <w:tc>
          <w:tcPr>
            <w:tcW w:w="1986" w:type="dxa"/>
            <w:gridSpan w:val="4"/>
          </w:tcPr>
          <w:p w14:paraId="6333F406" w14:textId="77777777" w:rsidR="001E41F3" w:rsidRDefault="001E41F3">
            <w:pPr>
              <w:pStyle w:val="CRCoverPage"/>
              <w:spacing w:after="0"/>
              <w:rPr>
                <w:noProof/>
                <w:sz w:val="8"/>
                <w:szCs w:val="8"/>
              </w:rPr>
            </w:pPr>
          </w:p>
        </w:tc>
        <w:tc>
          <w:tcPr>
            <w:tcW w:w="2267" w:type="dxa"/>
            <w:gridSpan w:val="2"/>
          </w:tcPr>
          <w:p w14:paraId="5B2584B0" w14:textId="77777777" w:rsidR="001E41F3" w:rsidRDefault="001E41F3">
            <w:pPr>
              <w:pStyle w:val="CRCoverPage"/>
              <w:spacing w:after="0"/>
              <w:rPr>
                <w:noProof/>
                <w:sz w:val="8"/>
                <w:szCs w:val="8"/>
              </w:rPr>
            </w:pPr>
          </w:p>
        </w:tc>
        <w:tc>
          <w:tcPr>
            <w:tcW w:w="1417" w:type="dxa"/>
            <w:gridSpan w:val="3"/>
          </w:tcPr>
          <w:p w14:paraId="49602D1A" w14:textId="77777777" w:rsidR="001E41F3" w:rsidRDefault="001E41F3">
            <w:pPr>
              <w:pStyle w:val="CRCoverPage"/>
              <w:spacing w:after="0"/>
              <w:rPr>
                <w:noProof/>
                <w:sz w:val="8"/>
                <w:szCs w:val="8"/>
              </w:rPr>
            </w:pPr>
          </w:p>
        </w:tc>
        <w:tc>
          <w:tcPr>
            <w:tcW w:w="2127" w:type="dxa"/>
            <w:tcBorders>
              <w:right w:val="single" w:sz="4" w:space="0" w:color="auto"/>
            </w:tcBorders>
          </w:tcPr>
          <w:p w14:paraId="09AF1E22" w14:textId="77777777" w:rsidR="001E41F3" w:rsidRDefault="001E41F3">
            <w:pPr>
              <w:pStyle w:val="CRCoverPage"/>
              <w:spacing w:after="0"/>
              <w:rPr>
                <w:noProof/>
                <w:sz w:val="8"/>
                <w:szCs w:val="8"/>
              </w:rPr>
            </w:pPr>
          </w:p>
        </w:tc>
      </w:tr>
      <w:tr w:rsidR="001E41F3" w14:paraId="62126265" w14:textId="77777777" w:rsidTr="00D0656D">
        <w:trPr>
          <w:cantSplit/>
        </w:trPr>
        <w:tc>
          <w:tcPr>
            <w:tcW w:w="1843" w:type="dxa"/>
            <w:tcBorders>
              <w:left w:val="single" w:sz="4" w:space="0" w:color="auto"/>
            </w:tcBorders>
          </w:tcPr>
          <w:p w14:paraId="5A27C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FD2CD8" w14:textId="77777777" w:rsidR="001E41F3" w:rsidRDefault="00721F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5AE2015" w14:textId="77777777" w:rsidR="001E41F3" w:rsidRDefault="001E41F3">
            <w:pPr>
              <w:pStyle w:val="CRCoverPage"/>
              <w:spacing w:after="0"/>
              <w:rPr>
                <w:noProof/>
              </w:rPr>
            </w:pPr>
          </w:p>
        </w:tc>
        <w:tc>
          <w:tcPr>
            <w:tcW w:w="1417" w:type="dxa"/>
            <w:gridSpan w:val="3"/>
            <w:tcBorders>
              <w:left w:val="nil"/>
            </w:tcBorders>
          </w:tcPr>
          <w:p w14:paraId="04116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E7436C" w14:textId="77777777" w:rsidR="001E41F3" w:rsidRDefault="00721FE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B38F4B3" w14:textId="77777777" w:rsidTr="00D0656D">
        <w:tc>
          <w:tcPr>
            <w:tcW w:w="1843" w:type="dxa"/>
            <w:tcBorders>
              <w:left w:val="single" w:sz="4" w:space="0" w:color="auto"/>
              <w:bottom w:val="single" w:sz="4" w:space="0" w:color="auto"/>
            </w:tcBorders>
          </w:tcPr>
          <w:p w14:paraId="7655A690" w14:textId="77777777" w:rsidR="001E41F3" w:rsidRDefault="001E41F3">
            <w:pPr>
              <w:pStyle w:val="CRCoverPage"/>
              <w:spacing w:after="0"/>
              <w:rPr>
                <w:b/>
                <w:i/>
                <w:noProof/>
              </w:rPr>
            </w:pPr>
          </w:p>
        </w:tc>
        <w:tc>
          <w:tcPr>
            <w:tcW w:w="4677" w:type="dxa"/>
            <w:gridSpan w:val="8"/>
            <w:tcBorders>
              <w:bottom w:val="single" w:sz="4" w:space="0" w:color="auto"/>
            </w:tcBorders>
          </w:tcPr>
          <w:p w14:paraId="4EE3D5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EAA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5677A6"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3840C1B" w14:textId="77777777" w:rsidTr="00D0656D">
        <w:tc>
          <w:tcPr>
            <w:tcW w:w="1843" w:type="dxa"/>
          </w:tcPr>
          <w:p w14:paraId="23101EE4" w14:textId="77777777" w:rsidR="001E41F3" w:rsidRDefault="001E41F3">
            <w:pPr>
              <w:pStyle w:val="CRCoverPage"/>
              <w:spacing w:after="0"/>
              <w:rPr>
                <w:b/>
                <w:i/>
                <w:noProof/>
                <w:sz w:val="8"/>
                <w:szCs w:val="8"/>
              </w:rPr>
            </w:pPr>
          </w:p>
        </w:tc>
        <w:tc>
          <w:tcPr>
            <w:tcW w:w="7797" w:type="dxa"/>
            <w:gridSpan w:val="10"/>
          </w:tcPr>
          <w:p w14:paraId="3C7DDC95" w14:textId="77777777" w:rsidR="001E41F3" w:rsidRDefault="001E41F3">
            <w:pPr>
              <w:pStyle w:val="CRCoverPage"/>
              <w:spacing w:after="0"/>
              <w:rPr>
                <w:noProof/>
                <w:sz w:val="8"/>
                <w:szCs w:val="8"/>
              </w:rPr>
            </w:pPr>
          </w:p>
        </w:tc>
      </w:tr>
      <w:tr w:rsidR="001E41F3" w14:paraId="2E63C5E9" w14:textId="77777777" w:rsidTr="00D0656D">
        <w:tc>
          <w:tcPr>
            <w:tcW w:w="2694" w:type="dxa"/>
            <w:gridSpan w:val="2"/>
            <w:tcBorders>
              <w:top w:val="single" w:sz="4" w:space="0" w:color="auto"/>
              <w:left w:val="single" w:sz="4" w:space="0" w:color="auto"/>
            </w:tcBorders>
          </w:tcPr>
          <w:p w14:paraId="3BD148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E82D1" w14:textId="77777777" w:rsidR="00D0656D" w:rsidRDefault="00D0656D" w:rsidP="00D0656D">
            <w:pPr>
              <w:pStyle w:val="CRCoverPage"/>
              <w:spacing w:after="0"/>
              <w:ind w:left="100"/>
              <w:rPr>
                <w:noProof/>
              </w:rPr>
            </w:pPr>
            <w:r w:rsidRPr="00910397">
              <w:rPr>
                <w:noProof/>
              </w:rPr>
              <w:t>The response to the Npcf_Policy Authorization Create request does not require any optional or mandatory outputs. This prevents the PCF f</w:t>
            </w:r>
            <w:r>
              <w:rPr>
                <w:noProof/>
              </w:rPr>
              <w:t>rom</w:t>
            </w:r>
            <w:r w:rsidRPr="00910397">
              <w:rPr>
                <w:noProof/>
              </w:rPr>
              <w:t xml:space="preserve"> including </w:t>
            </w:r>
            <w:r>
              <w:rPr>
                <w:noProof/>
              </w:rPr>
              <w:t xml:space="preserve">in </w:t>
            </w:r>
            <w:r w:rsidRPr="00910397">
              <w:rPr>
                <w:noProof/>
              </w:rPr>
              <w:t>the response a counter offer to the AF’s request and other information elements deemed essential in the 4G PCC specifications.</w:t>
            </w:r>
          </w:p>
          <w:p w14:paraId="014D87F0" w14:textId="77777777" w:rsidR="00D0656D" w:rsidRDefault="00D0656D" w:rsidP="00D0656D">
            <w:pPr>
              <w:pStyle w:val="CRCoverPage"/>
              <w:spacing w:after="0"/>
              <w:ind w:left="100"/>
            </w:pPr>
            <w:r>
              <w:t>In 4G, the PCRF replies with AA-Answer to the AF with following information (Reference 3GPP 29.214):</w:t>
            </w:r>
          </w:p>
          <w:p w14:paraId="1664A6E8" w14:textId="77777777" w:rsidR="001E41F3" w:rsidRDefault="00D0656D" w:rsidP="00D0656D">
            <w:pPr>
              <w:pStyle w:val="CRCoverPage"/>
              <w:spacing w:after="0"/>
              <w:ind w:left="100"/>
              <w:rPr>
                <w:noProof/>
              </w:rPr>
            </w:pPr>
            <w:r w:rsidRPr="00785FFA">
              <w:t xml:space="preserve">The PCRF shall reply with an AA-Answer to the AF. The acknowledgement towards the AF should take place before or in parallel with any required PCC Rule provisioning towards the PCEF </w:t>
            </w:r>
            <w:r w:rsidRPr="00785FFA">
              <w:rPr>
                <w:lang w:eastAsia="de-DE"/>
              </w:rPr>
              <w:t xml:space="preserve">and shall include the </w:t>
            </w:r>
            <w:r w:rsidRPr="00785FFA">
              <w:rPr>
                <w:bCs/>
                <w:lang w:eastAsia="de-DE"/>
              </w:rPr>
              <w:t>Access</w:t>
            </w:r>
            <w:r w:rsidRPr="00785FFA">
              <w:rPr>
                <w:bCs/>
                <w:lang w:eastAsia="de-DE"/>
              </w:rPr>
              <w:noBreakHyphen/>
              <w:t>Network-Charging-Identifier</w:t>
            </w:r>
            <w:r w:rsidRPr="00785FFA">
              <w:t xml:space="preserve">(s) and may include the Access-Network-Charging-Address AVP, if they are available. The AA-Answer message shall also include the IP-CAN-Type AVP, if such information is available. In that case, the AA-Answer message shall also include the RAT-Type AVP when applicable for the specific IP-CAN Type (e.g. 3GPP IP-CAN Type). In addition, if IP flow mobility applies to service data flows as specified in 3GPP TS 29.212 [8], such that a subset of the flows within the AF session are affected, the PCRF shall </w:t>
            </w:r>
            <w:r w:rsidRPr="00785FFA">
              <w:rPr>
                <w:rFonts w:hint="eastAsia"/>
                <w:lang w:eastAsia="zh-CN"/>
              </w:rPr>
              <w:t xml:space="preserve">also </w:t>
            </w:r>
            <w:r w:rsidRPr="00785FFA">
              <w:t>include IP-CAN-type and RAT-type information (if applicable) to IP flow mobility related flows,</w:t>
            </w:r>
            <w:r w:rsidRPr="00785FFA">
              <w:rPr>
                <w:rFonts w:hint="eastAsia"/>
                <w:lang w:eastAsia="zh-CN"/>
              </w:rPr>
              <w:t xml:space="preserve"> if such information is available</w:t>
            </w:r>
            <w:r w:rsidRPr="00785FFA">
              <w:t>. The IP flow mobility affected service data flows are included within the Flows AVP at command level. If the PCRF needs to terminate the Rx session before it has sent the AA Answer, the PCRF shall send the AA Answer immediately and before the AS Request.</w:t>
            </w:r>
          </w:p>
        </w:tc>
      </w:tr>
      <w:tr w:rsidR="001E41F3" w14:paraId="6D56C70C" w14:textId="77777777" w:rsidTr="00D0656D">
        <w:tc>
          <w:tcPr>
            <w:tcW w:w="2694" w:type="dxa"/>
            <w:gridSpan w:val="2"/>
            <w:tcBorders>
              <w:left w:val="single" w:sz="4" w:space="0" w:color="auto"/>
            </w:tcBorders>
          </w:tcPr>
          <w:p w14:paraId="44AC4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F1C20" w14:textId="77777777" w:rsidR="001E41F3" w:rsidRDefault="001E41F3">
            <w:pPr>
              <w:pStyle w:val="CRCoverPage"/>
              <w:spacing w:after="0"/>
              <w:rPr>
                <w:noProof/>
                <w:sz w:val="8"/>
                <w:szCs w:val="8"/>
              </w:rPr>
            </w:pPr>
          </w:p>
        </w:tc>
      </w:tr>
      <w:tr w:rsidR="001E41F3" w14:paraId="39CDAB74" w14:textId="77777777" w:rsidTr="00D0656D">
        <w:tc>
          <w:tcPr>
            <w:tcW w:w="2694" w:type="dxa"/>
            <w:gridSpan w:val="2"/>
            <w:tcBorders>
              <w:left w:val="single" w:sz="4" w:space="0" w:color="auto"/>
            </w:tcBorders>
          </w:tcPr>
          <w:p w14:paraId="351F0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5F96" w14:textId="77777777" w:rsidR="00D0656D" w:rsidRPr="00910397" w:rsidRDefault="00D0656D" w:rsidP="00D0656D">
            <w:pPr>
              <w:pStyle w:val="ListParagraph"/>
              <w:ind w:left="0"/>
              <w:rPr>
                <w:rFonts w:ascii="Arial" w:hAnsi="Arial" w:cs="Arial"/>
                <w:sz w:val="18"/>
                <w:szCs w:val="18"/>
              </w:rPr>
            </w:pPr>
            <w:r w:rsidRPr="00910397">
              <w:rPr>
                <w:rFonts w:ascii="Arial" w:hAnsi="Arial" w:cs="Arial"/>
                <w:sz w:val="18"/>
                <w:szCs w:val="18"/>
              </w:rPr>
              <w:t xml:space="preserve">Update the description of the </w:t>
            </w:r>
            <w:proofErr w:type="spellStart"/>
            <w:r w:rsidRPr="00910397">
              <w:rPr>
                <w:rFonts w:ascii="Arial" w:hAnsi="Arial" w:cs="Arial"/>
                <w:sz w:val="18"/>
                <w:szCs w:val="18"/>
              </w:rPr>
              <w:t>Npcf_PolicyAuthorization_Cre</w:t>
            </w:r>
            <w:r>
              <w:rPr>
                <w:rFonts w:ascii="Arial" w:hAnsi="Arial" w:cs="Arial"/>
                <w:sz w:val="18"/>
                <w:szCs w:val="18"/>
              </w:rPr>
              <w:t>ate</w:t>
            </w:r>
            <w:proofErr w:type="spellEnd"/>
            <w:r>
              <w:rPr>
                <w:rFonts w:ascii="Arial" w:hAnsi="Arial" w:cs="Arial"/>
                <w:sz w:val="18"/>
                <w:szCs w:val="18"/>
              </w:rPr>
              <w:t xml:space="preserve"> service operation to include  </w:t>
            </w:r>
            <w:r w:rsidRPr="00910397">
              <w:rPr>
                <w:rFonts w:ascii="Arial" w:hAnsi="Arial" w:cs="Arial"/>
                <w:sz w:val="18"/>
                <w:szCs w:val="18"/>
              </w:rPr>
              <w:t xml:space="preserve"> </w:t>
            </w:r>
            <w:r>
              <w:rPr>
                <w:rFonts w:ascii="Arial" w:hAnsi="Arial" w:cs="Arial"/>
                <w:sz w:val="18"/>
                <w:szCs w:val="18"/>
              </w:rPr>
              <w:t xml:space="preserve">a list of </w:t>
            </w:r>
            <w:r w:rsidRPr="00910397">
              <w:rPr>
                <w:rFonts w:ascii="Arial" w:hAnsi="Arial" w:cs="Arial"/>
                <w:sz w:val="18"/>
                <w:szCs w:val="18"/>
              </w:rPr>
              <w:t>infor</w:t>
            </w:r>
            <w:r>
              <w:rPr>
                <w:rFonts w:ascii="Arial" w:hAnsi="Arial" w:cs="Arial"/>
                <w:sz w:val="18"/>
                <w:szCs w:val="18"/>
              </w:rPr>
              <w:t>mation elements in the optional output section</w:t>
            </w:r>
          </w:p>
          <w:p w14:paraId="3B2C9E9C" w14:textId="77777777" w:rsidR="001E41F3" w:rsidRDefault="001E41F3">
            <w:pPr>
              <w:pStyle w:val="CRCoverPage"/>
              <w:spacing w:after="0"/>
              <w:ind w:left="100"/>
              <w:rPr>
                <w:noProof/>
              </w:rPr>
            </w:pPr>
          </w:p>
        </w:tc>
      </w:tr>
      <w:tr w:rsidR="001E41F3" w14:paraId="2C877033" w14:textId="77777777" w:rsidTr="00D0656D">
        <w:tc>
          <w:tcPr>
            <w:tcW w:w="2694" w:type="dxa"/>
            <w:gridSpan w:val="2"/>
            <w:tcBorders>
              <w:left w:val="single" w:sz="4" w:space="0" w:color="auto"/>
            </w:tcBorders>
          </w:tcPr>
          <w:p w14:paraId="223757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02710" w14:textId="77777777" w:rsidR="001E41F3" w:rsidRDefault="001E41F3">
            <w:pPr>
              <w:pStyle w:val="CRCoverPage"/>
              <w:spacing w:after="0"/>
              <w:rPr>
                <w:noProof/>
                <w:sz w:val="8"/>
                <w:szCs w:val="8"/>
              </w:rPr>
            </w:pPr>
          </w:p>
        </w:tc>
      </w:tr>
      <w:tr w:rsidR="001E41F3" w14:paraId="2FD8F7DE" w14:textId="77777777" w:rsidTr="00D0656D">
        <w:tc>
          <w:tcPr>
            <w:tcW w:w="2694" w:type="dxa"/>
            <w:gridSpan w:val="2"/>
            <w:tcBorders>
              <w:left w:val="single" w:sz="4" w:space="0" w:color="auto"/>
              <w:bottom w:val="single" w:sz="4" w:space="0" w:color="auto"/>
            </w:tcBorders>
          </w:tcPr>
          <w:p w14:paraId="62E810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830E7" w14:textId="77777777" w:rsidR="001E41F3" w:rsidRDefault="00D0656D">
            <w:pPr>
              <w:pStyle w:val="CRCoverPage"/>
              <w:spacing w:after="0"/>
              <w:ind w:left="100"/>
              <w:rPr>
                <w:noProof/>
              </w:rPr>
            </w:pPr>
            <w:r>
              <w:rPr>
                <w:noProof/>
              </w:rPr>
              <w:t>Incomplete specification.</w:t>
            </w:r>
          </w:p>
        </w:tc>
      </w:tr>
      <w:tr w:rsidR="001E41F3" w14:paraId="790381C3" w14:textId="77777777" w:rsidTr="00D0656D">
        <w:tc>
          <w:tcPr>
            <w:tcW w:w="2694" w:type="dxa"/>
            <w:gridSpan w:val="2"/>
          </w:tcPr>
          <w:p w14:paraId="31A9D37F" w14:textId="77777777" w:rsidR="001E41F3" w:rsidRDefault="001E41F3">
            <w:pPr>
              <w:pStyle w:val="CRCoverPage"/>
              <w:spacing w:after="0"/>
              <w:rPr>
                <w:b/>
                <w:i/>
                <w:noProof/>
                <w:sz w:val="8"/>
                <w:szCs w:val="8"/>
              </w:rPr>
            </w:pPr>
          </w:p>
        </w:tc>
        <w:tc>
          <w:tcPr>
            <w:tcW w:w="6946" w:type="dxa"/>
            <w:gridSpan w:val="9"/>
          </w:tcPr>
          <w:p w14:paraId="5B236C6D" w14:textId="77777777" w:rsidR="001E41F3" w:rsidRDefault="001E41F3">
            <w:pPr>
              <w:pStyle w:val="CRCoverPage"/>
              <w:spacing w:after="0"/>
              <w:rPr>
                <w:noProof/>
                <w:sz w:val="8"/>
                <w:szCs w:val="8"/>
              </w:rPr>
            </w:pPr>
          </w:p>
        </w:tc>
      </w:tr>
      <w:tr w:rsidR="001E41F3" w14:paraId="03533137" w14:textId="77777777" w:rsidTr="00D0656D">
        <w:tc>
          <w:tcPr>
            <w:tcW w:w="2694" w:type="dxa"/>
            <w:gridSpan w:val="2"/>
            <w:tcBorders>
              <w:top w:val="single" w:sz="4" w:space="0" w:color="auto"/>
              <w:left w:val="single" w:sz="4" w:space="0" w:color="auto"/>
            </w:tcBorders>
          </w:tcPr>
          <w:p w14:paraId="169612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CDB3B" w14:textId="1B8305EB" w:rsidR="001E41F3" w:rsidRDefault="005B2697">
            <w:pPr>
              <w:pStyle w:val="CRCoverPage"/>
              <w:spacing w:after="0"/>
              <w:ind w:left="100"/>
              <w:rPr>
                <w:noProof/>
              </w:rPr>
            </w:pPr>
            <w:r>
              <w:rPr>
                <w:noProof/>
              </w:rPr>
              <w:t>5.2.5.3.2</w:t>
            </w:r>
          </w:p>
        </w:tc>
      </w:tr>
      <w:tr w:rsidR="001E41F3" w14:paraId="1BCB4B37" w14:textId="77777777" w:rsidTr="00D0656D">
        <w:tc>
          <w:tcPr>
            <w:tcW w:w="2694" w:type="dxa"/>
            <w:gridSpan w:val="2"/>
            <w:tcBorders>
              <w:left w:val="single" w:sz="4" w:space="0" w:color="auto"/>
            </w:tcBorders>
          </w:tcPr>
          <w:p w14:paraId="2993C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68DD1" w14:textId="77777777" w:rsidR="001E41F3" w:rsidRDefault="001E41F3">
            <w:pPr>
              <w:pStyle w:val="CRCoverPage"/>
              <w:spacing w:after="0"/>
              <w:rPr>
                <w:noProof/>
                <w:sz w:val="8"/>
                <w:szCs w:val="8"/>
              </w:rPr>
            </w:pPr>
          </w:p>
        </w:tc>
      </w:tr>
      <w:tr w:rsidR="001E41F3" w14:paraId="2A05949C" w14:textId="77777777" w:rsidTr="00D0656D">
        <w:tc>
          <w:tcPr>
            <w:tcW w:w="2694" w:type="dxa"/>
            <w:gridSpan w:val="2"/>
            <w:tcBorders>
              <w:left w:val="single" w:sz="4" w:space="0" w:color="auto"/>
            </w:tcBorders>
          </w:tcPr>
          <w:p w14:paraId="61115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5C520C" w14:textId="77777777" w:rsidR="001E41F3" w:rsidRDefault="001E41F3">
            <w:pPr>
              <w:pStyle w:val="CRCoverPage"/>
              <w:spacing w:after="0"/>
              <w:jc w:val="center"/>
              <w:rPr>
                <w:b/>
                <w:caps/>
                <w:noProof/>
              </w:rPr>
            </w:pPr>
            <w:r>
              <w:rPr>
                <w:b/>
                <w:caps/>
                <w:noProof/>
              </w:rPr>
              <w:t>Y</w:t>
            </w:r>
          </w:p>
        </w:tc>
        <w:tc>
          <w:tcPr>
            <w:tcW w:w="325" w:type="dxa"/>
            <w:tcBorders>
              <w:top w:val="single" w:sz="4" w:space="0" w:color="auto"/>
              <w:left w:val="single" w:sz="4" w:space="0" w:color="auto"/>
              <w:bottom w:val="single" w:sz="4" w:space="0" w:color="auto"/>
              <w:right w:val="single" w:sz="4" w:space="0" w:color="auto"/>
            </w:tcBorders>
            <w:shd w:val="clear" w:color="FFFF00" w:fill="auto"/>
          </w:tcPr>
          <w:p w14:paraId="20C47E4A" w14:textId="77777777" w:rsidR="001E41F3" w:rsidRDefault="001E41F3">
            <w:pPr>
              <w:pStyle w:val="CRCoverPage"/>
              <w:spacing w:after="0"/>
              <w:jc w:val="center"/>
              <w:rPr>
                <w:b/>
                <w:caps/>
                <w:noProof/>
              </w:rPr>
            </w:pPr>
            <w:r>
              <w:rPr>
                <w:b/>
                <w:caps/>
                <w:noProof/>
              </w:rPr>
              <w:t>N</w:t>
            </w:r>
          </w:p>
        </w:tc>
        <w:tc>
          <w:tcPr>
            <w:tcW w:w="2936" w:type="dxa"/>
            <w:gridSpan w:val="4"/>
          </w:tcPr>
          <w:p w14:paraId="2D2D8D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ABEF3B" w14:textId="77777777" w:rsidR="001E41F3" w:rsidRDefault="001E41F3">
            <w:pPr>
              <w:pStyle w:val="CRCoverPage"/>
              <w:spacing w:after="0"/>
              <w:ind w:left="99"/>
              <w:rPr>
                <w:noProof/>
              </w:rPr>
            </w:pPr>
          </w:p>
        </w:tc>
      </w:tr>
      <w:tr w:rsidR="001E41F3" w14:paraId="11DF74C2" w14:textId="77777777" w:rsidTr="00D0656D">
        <w:tc>
          <w:tcPr>
            <w:tcW w:w="2694" w:type="dxa"/>
            <w:gridSpan w:val="2"/>
            <w:tcBorders>
              <w:left w:val="single" w:sz="4" w:space="0" w:color="auto"/>
            </w:tcBorders>
          </w:tcPr>
          <w:p w14:paraId="3322E6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141FF" w14:textId="77777777" w:rsidR="001E41F3" w:rsidRDefault="001E41F3">
            <w:pPr>
              <w:pStyle w:val="CRCoverPage"/>
              <w:spacing w:after="0"/>
              <w:jc w:val="center"/>
              <w:rPr>
                <w:b/>
                <w:caps/>
                <w:noProof/>
              </w:rPr>
            </w:pPr>
          </w:p>
        </w:tc>
        <w:tc>
          <w:tcPr>
            <w:tcW w:w="325" w:type="dxa"/>
            <w:tcBorders>
              <w:top w:val="single" w:sz="4" w:space="0" w:color="auto"/>
              <w:left w:val="single" w:sz="4" w:space="0" w:color="auto"/>
              <w:bottom w:val="single" w:sz="4" w:space="0" w:color="auto"/>
              <w:right w:val="single" w:sz="4" w:space="0" w:color="auto"/>
            </w:tcBorders>
            <w:shd w:val="pct30" w:color="FFFF00" w:fill="auto"/>
          </w:tcPr>
          <w:p w14:paraId="144DCD2C" w14:textId="77777777" w:rsidR="001E41F3" w:rsidRDefault="00D0656D">
            <w:pPr>
              <w:pStyle w:val="CRCoverPage"/>
              <w:spacing w:after="0"/>
              <w:jc w:val="center"/>
              <w:rPr>
                <w:b/>
                <w:caps/>
                <w:noProof/>
              </w:rPr>
            </w:pPr>
            <w:r>
              <w:rPr>
                <w:b/>
                <w:bCs/>
                <w:caps/>
                <w:noProof/>
              </w:rPr>
              <w:t>x</w:t>
            </w:r>
          </w:p>
        </w:tc>
        <w:tc>
          <w:tcPr>
            <w:tcW w:w="2936" w:type="dxa"/>
            <w:gridSpan w:val="4"/>
          </w:tcPr>
          <w:p w14:paraId="07C4DC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43CB6A" w14:textId="77777777" w:rsidR="001E41F3" w:rsidRDefault="00145D43">
            <w:pPr>
              <w:pStyle w:val="CRCoverPage"/>
              <w:spacing w:after="0"/>
              <w:ind w:left="99"/>
              <w:rPr>
                <w:noProof/>
              </w:rPr>
            </w:pPr>
            <w:r>
              <w:rPr>
                <w:noProof/>
              </w:rPr>
              <w:t xml:space="preserve">TS/TR ... CR ... </w:t>
            </w:r>
          </w:p>
        </w:tc>
      </w:tr>
      <w:tr w:rsidR="001E41F3" w14:paraId="30FC3637" w14:textId="77777777" w:rsidTr="00D0656D">
        <w:tc>
          <w:tcPr>
            <w:tcW w:w="2694" w:type="dxa"/>
            <w:gridSpan w:val="2"/>
            <w:tcBorders>
              <w:left w:val="single" w:sz="4" w:space="0" w:color="auto"/>
            </w:tcBorders>
          </w:tcPr>
          <w:p w14:paraId="448EE26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8FB460" w14:textId="77777777" w:rsidR="001E41F3" w:rsidRDefault="001E41F3">
            <w:pPr>
              <w:pStyle w:val="CRCoverPage"/>
              <w:spacing w:after="0"/>
              <w:jc w:val="center"/>
              <w:rPr>
                <w:b/>
                <w:caps/>
                <w:noProof/>
              </w:rPr>
            </w:pPr>
          </w:p>
        </w:tc>
        <w:tc>
          <w:tcPr>
            <w:tcW w:w="325" w:type="dxa"/>
            <w:tcBorders>
              <w:top w:val="single" w:sz="4" w:space="0" w:color="auto"/>
              <w:left w:val="single" w:sz="4" w:space="0" w:color="auto"/>
              <w:bottom w:val="single" w:sz="4" w:space="0" w:color="auto"/>
              <w:right w:val="single" w:sz="4" w:space="0" w:color="auto"/>
            </w:tcBorders>
            <w:shd w:val="pct30" w:color="FFFF00" w:fill="auto"/>
          </w:tcPr>
          <w:p w14:paraId="7C079A7E" w14:textId="77777777" w:rsidR="001E41F3" w:rsidRDefault="00D0656D">
            <w:pPr>
              <w:pStyle w:val="CRCoverPage"/>
              <w:spacing w:after="0"/>
              <w:jc w:val="center"/>
              <w:rPr>
                <w:b/>
                <w:caps/>
                <w:noProof/>
              </w:rPr>
            </w:pPr>
            <w:r>
              <w:rPr>
                <w:b/>
                <w:bCs/>
                <w:caps/>
                <w:noProof/>
              </w:rPr>
              <w:t>x</w:t>
            </w:r>
          </w:p>
        </w:tc>
        <w:tc>
          <w:tcPr>
            <w:tcW w:w="2936" w:type="dxa"/>
            <w:gridSpan w:val="4"/>
          </w:tcPr>
          <w:p w14:paraId="4ABEC8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D82B6" w14:textId="77777777" w:rsidR="001E41F3" w:rsidRDefault="00145D43">
            <w:pPr>
              <w:pStyle w:val="CRCoverPage"/>
              <w:spacing w:after="0"/>
              <w:ind w:left="99"/>
              <w:rPr>
                <w:noProof/>
              </w:rPr>
            </w:pPr>
            <w:r>
              <w:rPr>
                <w:noProof/>
              </w:rPr>
              <w:t xml:space="preserve">TS/TR ... CR ... </w:t>
            </w:r>
          </w:p>
        </w:tc>
      </w:tr>
      <w:tr w:rsidR="001E41F3" w14:paraId="20339750" w14:textId="77777777" w:rsidTr="00D0656D">
        <w:tc>
          <w:tcPr>
            <w:tcW w:w="2694" w:type="dxa"/>
            <w:gridSpan w:val="2"/>
            <w:tcBorders>
              <w:left w:val="single" w:sz="4" w:space="0" w:color="auto"/>
            </w:tcBorders>
          </w:tcPr>
          <w:p w14:paraId="56B8BB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8C165" w14:textId="77777777" w:rsidR="001E41F3" w:rsidRDefault="001E41F3">
            <w:pPr>
              <w:pStyle w:val="CRCoverPage"/>
              <w:spacing w:after="0"/>
              <w:jc w:val="center"/>
              <w:rPr>
                <w:b/>
                <w:caps/>
                <w:noProof/>
              </w:rPr>
            </w:pPr>
          </w:p>
        </w:tc>
        <w:tc>
          <w:tcPr>
            <w:tcW w:w="325" w:type="dxa"/>
            <w:tcBorders>
              <w:top w:val="single" w:sz="4" w:space="0" w:color="auto"/>
              <w:left w:val="single" w:sz="4" w:space="0" w:color="auto"/>
              <w:bottom w:val="single" w:sz="4" w:space="0" w:color="auto"/>
              <w:right w:val="single" w:sz="4" w:space="0" w:color="auto"/>
            </w:tcBorders>
            <w:shd w:val="pct30" w:color="FFFF00" w:fill="auto"/>
          </w:tcPr>
          <w:p w14:paraId="6D1FF4AA" w14:textId="77777777" w:rsidR="001E41F3" w:rsidRDefault="00D0656D">
            <w:pPr>
              <w:pStyle w:val="CRCoverPage"/>
              <w:spacing w:after="0"/>
              <w:jc w:val="center"/>
              <w:rPr>
                <w:b/>
                <w:caps/>
                <w:noProof/>
              </w:rPr>
            </w:pPr>
            <w:r>
              <w:rPr>
                <w:b/>
                <w:bCs/>
                <w:caps/>
                <w:noProof/>
              </w:rPr>
              <w:t>x</w:t>
            </w:r>
          </w:p>
        </w:tc>
        <w:tc>
          <w:tcPr>
            <w:tcW w:w="2936" w:type="dxa"/>
            <w:gridSpan w:val="4"/>
          </w:tcPr>
          <w:p w14:paraId="7DFA07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7E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4F2383" w14:textId="77777777" w:rsidTr="00D0656D">
        <w:tc>
          <w:tcPr>
            <w:tcW w:w="2694" w:type="dxa"/>
            <w:gridSpan w:val="2"/>
            <w:tcBorders>
              <w:left w:val="single" w:sz="4" w:space="0" w:color="auto"/>
            </w:tcBorders>
          </w:tcPr>
          <w:p w14:paraId="7640A8E8" w14:textId="77777777" w:rsidR="001E41F3" w:rsidRDefault="001E41F3">
            <w:pPr>
              <w:pStyle w:val="CRCoverPage"/>
              <w:spacing w:after="0"/>
              <w:rPr>
                <w:b/>
                <w:i/>
                <w:noProof/>
              </w:rPr>
            </w:pPr>
          </w:p>
        </w:tc>
        <w:tc>
          <w:tcPr>
            <w:tcW w:w="6946" w:type="dxa"/>
            <w:gridSpan w:val="9"/>
            <w:tcBorders>
              <w:right w:val="single" w:sz="4" w:space="0" w:color="auto"/>
            </w:tcBorders>
          </w:tcPr>
          <w:p w14:paraId="299CCC1C" w14:textId="77777777" w:rsidR="001E41F3" w:rsidRDefault="001E41F3">
            <w:pPr>
              <w:pStyle w:val="CRCoverPage"/>
              <w:spacing w:after="0"/>
              <w:rPr>
                <w:noProof/>
              </w:rPr>
            </w:pPr>
          </w:p>
        </w:tc>
      </w:tr>
      <w:tr w:rsidR="001E41F3" w14:paraId="02974F3D" w14:textId="77777777" w:rsidTr="00D0656D">
        <w:tc>
          <w:tcPr>
            <w:tcW w:w="2694" w:type="dxa"/>
            <w:gridSpan w:val="2"/>
            <w:tcBorders>
              <w:left w:val="single" w:sz="4" w:space="0" w:color="auto"/>
              <w:bottom w:val="single" w:sz="4" w:space="0" w:color="auto"/>
            </w:tcBorders>
          </w:tcPr>
          <w:p w14:paraId="1A1254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415CF0" w14:textId="77777777" w:rsidR="001E41F3" w:rsidRDefault="001E41F3">
            <w:pPr>
              <w:pStyle w:val="CRCoverPage"/>
              <w:spacing w:after="0"/>
              <w:ind w:left="100"/>
              <w:rPr>
                <w:noProof/>
              </w:rPr>
            </w:pPr>
          </w:p>
        </w:tc>
      </w:tr>
    </w:tbl>
    <w:p w14:paraId="01C787CB" w14:textId="77777777" w:rsidR="001E41F3" w:rsidRDefault="001E41F3">
      <w:pPr>
        <w:pStyle w:val="CRCoverPage"/>
        <w:spacing w:after="0"/>
        <w:rPr>
          <w:noProof/>
          <w:sz w:val="8"/>
          <w:szCs w:val="8"/>
        </w:rPr>
      </w:pPr>
    </w:p>
    <w:p w14:paraId="5EB125C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041D02" w14:textId="77777777" w:rsidR="00D0656D" w:rsidRDefault="00D0656D">
      <w:pPr>
        <w:spacing w:after="0"/>
        <w:rPr>
          <w:noProof/>
        </w:rPr>
      </w:pPr>
      <w:r>
        <w:rPr>
          <w:noProof/>
        </w:rPr>
        <w:lastRenderedPageBreak/>
        <w:br w:type="page"/>
      </w:r>
    </w:p>
    <w:p w14:paraId="31D9AB5F" w14:textId="77777777" w:rsidR="001E41F3" w:rsidRDefault="001E41F3">
      <w:pPr>
        <w:rPr>
          <w:noProof/>
        </w:rPr>
      </w:pPr>
    </w:p>
    <w:p w14:paraId="06902698" w14:textId="77777777" w:rsidR="00D0656D" w:rsidRPr="00294003" w:rsidRDefault="00D0656D" w:rsidP="00D0656D">
      <w:pPr>
        <w:pStyle w:val="Heading1"/>
        <w:pBdr>
          <w:top w:val="single" w:sz="4" w:space="1" w:color="auto"/>
          <w:left w:val="single" w:sz="4" w:space="4" w:color="auto"/>
          <w:bottom w:val="single" w:sz="4" w:space="1" w:color="auto"/>
          <w:right w:val="single" w:sz="4" w:space="4" w:color="auto"/>
        </w:pBdr>
        <w:ind w:left="360" w:firstLine="0"/>
        <w:jc w:val="center"/>
        <w:rPr>
          <w:rFonts w:cs="Arial"/>
          <w:color w:val="000000"/>
          <w:sz w:val="28"/>
          <w:szCs w:val="28"/>
          <w:lang w:val="en-US"/>
        </w:rPr>
      </w:pPr>
      <w:bookmarkStart w:id="2" w:name="_Toc449517736"/>
      <w:r w:rsidRPr="00817A88">
        <w:rPr>
          <w:rFonts w:cs="Arial"/>
          <w:color w:val="000000"/>
          <w:sz w:val="28"/>
          <w:szCs w:val="28"/>
          <w:lang w:val="en-US"/>
        </w:rPr>
        <w:t xml:space="preserve">* * * </w:t>
      </w:r>
      <w:r w:rsidRPr="00817A88">
        <w:rPr>
          <w:rFonts w:cs="Arial" w:hint="eastAsia"/>
          <w:color w:val="000000"/>
          <w:sz w:val="28"/>
          <w:szCs w:val="28"/>
          <w:lang w:val="en-US" w:eastAsia="zh-CN"/>
        </w:rPr>
        <w:t>First</w:t>
      </w:r>
      <w:r w:rsidRPr="00817A88">
        <w:rPr>
          <w:rFonts w:cs="Arial"/>
          <w:color w:val="000000"/>
          <w:sz w:val="28"/>
          <w:szCs w:val="28"/>
          <w:lang w:val="en-US"/>
        </w:rPr>
        <w:t xml:space="preserve"> change* * * *</w:t>
      </w:r>
      <w:bookmarkEnd w:id="2"/>
    </w:p>
    <w:p w14:paraId="632548D8" w14:textId="77777777" w:rsidR="00D0656D" w:rsidRDefault="00D0656D" w:rsidP="00D0656D">
      <w:pPr>
        <w:rPr>
          <w:noProof/>
        </w:rPr>
      </w:pPr>
      <w:r>
        <w:rPr>
          <w:noProof/>
        </w:rPr>
        <w:t>5.2.5.3.2</w:t>
      </w:r>
      <w:r>
        <w:rPr>
          <w:noProof/>
        </w:rPr>
        <w:tab/>
        <w:t>Npcf_PolicyAuthorization_Create service operation</w:t>
      </w:r>
    </w:p>
    <w:p w14:paraId="28686614" w14:textId="77777777" w:rsidR="00D0656D" w:rsidRDefault="00D0656D" w:rsidP="00D0656D">
      <w:pPr>
        <w:rPr>
          <w:noProof/>
        </w:rPr>
      </w:pPr>
      <w:r>
        <w:rPr>
          <w:noProof/>
        </w:rPr>
        <w:t>Service operation name: Npcf_PolicyAuthorization_Create</w:t>
      </w:r>
    </w:p>
    <w:p w14:paraId="4820DE6A" w14:textId="77777777" w:rsidR="00D0656D" w:rsidRDefault="00D0656D" w:rsidP="00D0656D">
      <w:pPr>
        <w:rPr>
          <w:noProof/>
        </w:rPr>
      </w:pPr>
      <w:r>
        <w:rPr>
          <w:noProof/>
        </w:rPr>
        <w:t>Description: Authorize the request, and optionally determ</w:t>
      </w:r>
      <w:bookmarkStart w:id="3" w:name="_GoBack"/>
      <w:bookmarkEnd w:id="3"/>
      <w:r>
        <w:rPr>
          <w:noProof/>
        </w:rPr>
        <w:t>ines and installs the policy according to the information provided by the NF Consumer.</w:t>
      </w:r>
    </w:p>
    <w:p w14:paraId="3001577C" w14:textId="77777777" w:rsidR="00D0656D" w:rsidRDefault="00D0656D" w:rsidP="00D0656D">
      <w:pPr>
        <w:rPr>
          <w:noProof/>
        </w:rPr>
      </w:pPr>
      <w:r>
        <w:rPr>
          <w:noProof/>
        </w:rPr>
        <w:t>Inputs, Required: the IP address of the UE, identification of the application session context.</w:t>
      </w:r>
    </w:p>
    <w:p w14:paraId="3E85F4C2" w14:textId="77777777" w:rsidR="00D0656D" w:rsidRDefault="00D0656D" w:rsidP="00D0656D">
      <w:pPr>
        <w:rPr>
          <w:noProof/>
        </w:rPr>
      </w:pPr>
      <w:r>
        <w:rPr>
          <w:noProof/>
        </w:rPr>
        <w:t>Inputs, Optional: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 list of DNAI(s) and corresponding routing profile ID(s) or N6 traffic routing information, AF Transaction Id, Early and/or late notifications about UP path management events, temporal validity condition and spatial validity condition as described in clause 5.6.7 in 23.501 [2].</w:t>
      </w:r>
    </w:p>
    <w:p w14:paraId="340B7F9C" w14:textId="77777777" w:rsidR="00D0656D" w:rsidRDefault="00D0656D" w:rsidP="00D0656D">
      <w:pPr>
        <w:rPr>
          <w:noProof/>
        </w:rPr>
      </w:pPr>
      <w:r>
        <w:rPr>
          <w:noProof/>
        </w:rPr>
        <w:t>Outputs, Required: Success or Failure.</w:t>
      </w:r>
    </w:p>
    <w:p w14:paraId="382B41F0" w14:textId="4CBE3D14" w:rsidR="00D0656D" w:rsidRPr="00D868C1" w:rsidRDefault="00D0656D" w:rsidP="00D0656D">
      <w:pPr>
        <w:rPr>
          <w:noProof/>
        </w:rPr>
      </w:pPr>
      <w:r>
        <w:rPr>
          <w:noProof/>
        </w:rPr>
        <w:t>Outputs, Optional:</w:t>
      </w:r>
      <w:r w:rsidR="007278A6">
        <w:rPr>
          <w:noProof/>
        </w:rPr>
        <w:t xml:space="preserve"> </w:t>
      </w:r>
      <w:ins w:id="4" w:author="Ravi" w:date="2018-02-20T12:35:00Z">
        <w:r w:rsidR="007278A6">
          <w:rPr>
            <w:rFonts w:cs="Arial"/>
            <w:noProof/>
            <w:color w:val="0000FF"/>
            <w:szCs w:val="18"/>
            <w:lang w:val="en-US"/>
          </w:rPr>
          <w:t>Flows,</w:t>
        </w:r>
        <w:r w:rsidR="007278A6" w:rsidRPr="009E3638">
          <w:rPr>
            <w:rFonts w:ascii="Calibri" w:hAnsi="Arial"/>
            <w:color w:val="000000"/>
            <w:kern w:val="24"/>
            <w:sz w:val="28"/>
            <w:szCs w:val="28"/>
          </w:rPr>
          <w:t xml:space="preserve"> </w:t>
        </w:r>
        <w:r w:rsidR="007278A6">
          <w:rPr>
            <w:rFonts w:cs="Arial"/>
            <w:noProof/>
            <w:color w:val="0000FF"/>
            <w:szCs w:val="18"/>
            <w:lang w:val="en-US"/>
          </w:rPr>
          <w:t xml:space="preserve">Acceptable Service </w:t>
        </w:r>
        <w:r w:rsidR="007278A6" w:rsidRPr="00C414FF">
          <w:rPr>
            <w:rFonts w:cs="Arial"/>
            <w:noProof/>
            <w:color w:val="0000FF"/>
            <w:szCs w:val="18"/>
            <w:lang w:val="en-US"/>
          </w:rPr>
          <w:t>Info</w:t>
        </w:r>
        <w:r w:rsidR="007278A6">
          <w:rPr>
            <w:rFonts w:cs="Arial"/>
            <w:noProof/>
            <w:color w:val="0000FF"/>
            <w:szCs w:val="18"/>
            <w:lang w:val="en-US"/>
          </w:rPr>
          <w:t>rmation</w:t>
        </w:r>
        <w:r w:rsidR="007278A6">
          <w:rPr>
            <w:noProof/>
          </w:rPr>
          <w:t xml:space="preserve">, </w:t>
        </w:r>
        <w:r w:rsidR="007278A6">
          <w:rPr>
            <w:rFonts w:cs="Arial"/>
            <w:noProof/>
            <w:color w:val="0000FF"/>
            <w:szCs w:val="18"/>
          </w:rPr>
          <w:t xml:space="preserve">Access Network Charging </w:t>
        </w:r>
        <w:r w:rsidR="007278A6" w:rsidRPr="00C414FF">
          <w:rPr>
            <w:rFonts w:cs="Arial"/>
            <w:noProof/>
            <w:color w:val="0000FF"/>
            <w:szCs w:val="18"/>
          </w:rPr>
          <w:t>Identifier</w:t>
        </w:r>
        <w:r w:rsidR="007278A6">
          <w:rPr>
            <w:rFonts w:cs="Arial"/>
            <w:noProof/>
            <w:color w:val="0000FF"/>
            <w:szCs w:val="18"/>
          </w:rPr>
          <w:t>,</w:t>
        </w:r>
        <w:r w:rsidR="007278A6" w:rsidRPr="00DB11C3">
          <w:rPr>
            <w:rFonts w:cs="Arial"/>
            <w:noProof/>
            <w:color w:val="0000FF"/>
            <w:szCs w:val="18"/>
          </w:rPr>
          <w:t xml:space="preserve"> </w:t>
        </w:r>
        <w:r w:rsidR="007278A6">
          <w:rPr>
            <w:rFonts w:cs="Arial"/>
            <w:noProof/>
            <w:color w:val="0000FF"/>
            <w:szCs w:val="18"/>
          </w:rPr>
          <w:t xml:space="preserve">AccessNetwork-Charging </w:t>
        </w:r>
        <w:r w:rsidR="007278A6" w:rsidRPr="00C414FF">
          <w:rPr>
            <w:rFonts w:cs="Arial"/>
            <w:noProof/>
            <w:color w:val="0000FF"/>
            <w:szCs w:val="18"/>
          </w:rPr>
          <w:t>Address</w:t>
        </w:r>
        <w:r w:rsidR="007278A6">
          <w:rPr>
            <w:rFonts w:cs="Arial"/>
            <w:noProof/>
            <w:color w:val="0000FF"/>
            <w:szCs w:val="18"/>
          </w:rPr>
          <w:t>,</w:t>
        </w:r>
        <w:r w:rsidR="007278A6" w:rsidRPr="00DB11C3">
          <w:rPr>
            <w:rFonts w:cs="Arial"/>
            <w:szCs w:val="18"/>
            <w:lang w:bidi="ar-IQ"/>
          </w:rPr>
          <w:t xml:space="preserve"> </w:t>
        </w:r>
        <w:proofErr w:type="spellStart"/>
        <w:r w:rsidR="007278A6">
          <w:rPr>
            <w:rFonts w:cs="Arial"/>
            <w:szCs w:val="18"/>
            <w:lang w:bidi="ar-IQ"/>
          </w:rPr>
          <w:t>NetLoc</w:t>
        </w:r>
        <w:proofErr w:type="spellEnd"/>
        <w:r w:rsidR="007278A6">
          <w:rPr>
            <w:rFonts w:cs="Arial"/>
            <w:szCs w:val="18"/>
            <w:lang w:bidi="ar-IQ"/>
          </w:rPr>
          <w:t xml:space="preserve"> Access </w:t>
        </w:r>
        <w:r w:rsidR="007278A6">
          <w:rPr>
            <w:rFonts w:cs="Arial"/>
            <w:szCs w:val="18"/>
            <w:lang w:val="en-US" w:bidi="ar-IQ"/>
          </w:rPr>
          <w:t xml:space="preserve">Support, </w:t>
        </w:r>
        <w:r w:rsidR="007278A6" w:rsidRPr="00DF30A7">
          <w:rPr>
            <w:rFonts w:cs="Arial"/>
            <w:color w:val="0000FF"/>
            <w:szCs w:val="18"/>
          </w:rPr>
          <w:t>IP-CAN-Type</w:t>
        </w:r>
        <w:r w:rsidR="007278A6">
          <w:rPr>
            <w:rFonts w:cs="Arial"/>
            <w:color w:val="0000FF"/>
            <w:szCs w:val="18"/>
          </w:rPr>
          <w:t>.</w:t>
        </w:r>
      </w:ins>
      <w:del w:id="5" w:author="Ravi" w:date="2018-02-20T12:35:00Z">
        <w:r w:rsidR="007278A6" w:rsidDel="007278A6">
          <w:rPr>
            <w:noProof/>
          </w:rPr>
          <w:delText>None</w:delText>
        </w:r>
        <w:r w:rsidDel="007278A6">
          <w:rPr>
            <w:noProof/>
          </w:rPr>
          <w:delText xml:space="preserve"> </w:delText>
        </w:r>
      </w:del>
    </w:p>
    <w:p w14:paraId="6E8D6BDA" w14:textId="77777777" w:rsidR="00D0656D" w:rsidRDefault="00D0656D" w:rsidP="00D0656D">
      <w:pPr>
        <w:rPr>
          <w:noProof/>
        </w:rPr>
      </w:pPr>
      <w:r>
        <w:rPr>
          <w:noProof/>
        </w:rPr>
        <w:t>Authorizes the request from the application, and optionally communicates with Npcf_SMPolicyControl service to determine and install the policy according to the information provided by the NF Consumer. Creates an application context in the PCF.</w:t>
      </w:r>
    </w:p>
    <w:p w14:paraId="426F77F7" w14:textId="77777777" w:rsidR="00D0656D" w:rsidRDefault="00D0656D" w:rsidP="00D0656D">
      <w:pPr>
        <w:rPr>
          <w:noProof/>
          <w:color w:val="00B0F0"/>
        </w:rPr>
      </w:pPr>
    </w:p>
    <w:p w14:paraId="495A1C9E" w14:textId="77777777" w:rsidR="00D0656D" w:rsidRPr="00817A88" w:rsidRDefault="00D0656D" w:rsidP="00D0656D">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eastAsia="zh-CN"/>
        </w:rPr>
      </w:pPr>
      <w:r w:rsidRPr="00817A88">
        <w:rPr>
          <w:rFonts w:ascii="Arial" w:hAnsi="Arial" w:cs="Arial"/>
          <w:color w:val="000000"/>
          <w:sz w:val="28"/>
          <w:szCs w:val="28"/>
          <w:lang w:val="en-US"/>
        </w:rPr>
        <w:t xml:space="preserve">* * * </w:t>
      </w:r>
      <w:r w:rsidRPr="00817A88">
        <w:rPr>
          <w:rFonts w:ascii="Arial" w:hAnsi="Arial" w:cs="Arial"/>
          <w:color w:val="000000"/>
          <w:sz w:val="28"/>
          <w:szCs w:val="28"/>
          <w:lang w:val="en-US" w:eastAsia="zh-CN"/>
        </w:rPr>
        <w:t>End of the changes</w:t>
      </w:r>
      <w:r w:rsidRPr="00817A88">
        <w:rPr>
          <w:rFonts w:ascii="Arial" w:hAnsi="Arial" w:cs="Arial"/>
          <w:color w:val="000000"/>
          <w:sz w:val="28"/>
          <w:szCs w:val="28"/>
          <w:lang w:val="en-US"/>
        </w:rPr>
        <w:t>* * * *</w:t>
      </w:r>
    </w:p>
    <w:p w14:paraId="2108A3BB" w14:textId="77777777" w:rsidR="00D0656D" w:rsidRPr="00817A88" w:rsidRDefault="00D0656D" w:rsidP="00D0656D">
      <w:pPr>
        <w:rPr>
          <w:noProof/>
          <w:color w:val="000000"/>
        </w:rPr>
        <w:sectPr w:rsidR="00D0656D" w:rsidRPr="00817A88">
          <w:headerReference w:type="even" r:id="rId12"/>
          <w:footnotePr>
            <w:numRestart w:val="eachSect"/>
          </w:footnotePr>
          <w:pgSz w:w="11907" w:h="16840" w:code="9"/>
          <w:pgMar w:top="1418" w:right="1134" w:bottom="1134" w:left="1134" w:header="680" w:footer="567" w:gutter="0"/>
          <w:cols w:space="720"/>
        </w:sectPr>
      </w:pPr>
    </w:p>
    <w:p w14:paraId="637DF79A" w14:textId="77777777" w:rsidR="00D0656D" w:rsidRDefault="00D0656D">
      <w:pPr>
        <w:rPr>
          <w:noProof/>
        </w:rPr>
      </w:pPr>
    </w:p>
    <w:sectPr w:rsidR="00D065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D3D6A" w14:textId="77777777" w:rsidR="00721FEA" w:rsidRDefault="00721FEA">
      <w:r>
        <w:separator/>
      </w:r>
    </w:p>
  </w:endnote>
  <w:endnote w:type="continuationSeparator" w:id="0">
    <w:p w14:paraId="4E65E8FC" w14:textId="77777777" w:rsidR="00721FEA" w:rsidRDefault="0072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642A6" w14:textId="77777777" w:rsidR="00721FEA" w:rsidRDefault="00721FEA">
      <w:r>
        <w:separator/>
      </w:r>
    </w:p>
  </w:footnote>
  <w:footnote w:type="continuationSeparator" w:id="0">
    <w:p w14:paraId="6C155C87" w14:textId="77777777" w:rsidR="00721FEA" w:rsidRDefault="00721F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5D4E" w14:textId="77777777" w:rsidR="00695808" w:rsidRDefault="00695808">
    <w:r>
      <w:t xml:space="preserve">Page </w:t>
    </w:r>
    <w:r w:rsidR="008B6EEF">
      <w:fldChar w:fldCharType="begin"/>
    </w:r>
    <w:r w:rsidR="008B6EEF">
      <w:instrText>PAGE</w:instrText>
    </w:r>
    <w:r w:rsidR="008B6EEF">
      <w:fldChar w:fldCharType="separate"/>
    </w:r>
    <w:r>
      <w:rPr>
        <w:noProof/>
      </w:rPr>
      <w:t>1</w:t>
    </w:r>
    <w:r w:rsidR="008B6EEF">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8E8CB" w14:textId="77777777" w:rsidR="00D0656D" w:rsidRDefault="00D0656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C79DC" w14:textId="77777777" w:rsidR="00695808" w:rsidRDefault="00695808">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70B22" w14:textId="77777777" w:rsidR="00695808" w:rsidRDefault="00695808">
    <w:pPr>
      <w:pStyle w:val="Header"/>
      <w:tabs>
        <w:tab w:val="right" w:pos="9639"/>
      </w:tabs>
    </w:pPr>
    <w:r>
      <w:tab/>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5835"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22185"/>
    <w:rsid w:val="00547111"/>
    <w:rsid w:val="00592D74"/>
    <w:rsid w:val="005B2697"/>
    <w:rsid w:val="005E2C44"/>
    <w:rsid w:val="00621188"/>
    <w:rsid w:val="006257ED"/>
    <w:rsid w:val="00695808"/>
    <w:rsid w:val="006B46FB"/>
    <w:rsid w:val="006E21FB"/>
    <w:rsid w:val="00721FEA"/>
    <w:rsid w:val="007278A6"/>
    <w:rsid w:val="00792342"/>
    <w:rsid w:val="007977A8"/>
    <w:rsid w:val="007B512A"/>
    <w:rsid w:val="007C2097"/>
    <w:rsid w:val="007D6A07"/>
    <w:rsid w:val="007F7259"/>
    <w:rsid w:val="008279FA"/>
    <w:rsid w:val="008626E7"/>
    <w:rsid w:val="00865806"/>
    <w:rsid w:val="00870EE7"/>
    <w:rsid w:val="008A45A6"/>
    <w:rsid w:val="008B6EEF"/>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25BB9"/>
    <w:rsid w:val="00B67B97"/>
    <w:rsid w:val="00B968C8"/>
    <w:rsid w:val="00BA3EC5"/>
    <w:rsid w:val="00BA51D9"/>
    <w:rsid w:val="00BB5DFC"/>
    <w:rsid w:val="00BC65E8"/>
    <w:rsid w:val="00BD279D"/>
    <w:rsid w:val="00BD6BB8"/>
    <w:rsid w:val="00C66BA2"/>
    <w:rsid w:val="00C95985"/>
    <w:rsid w:val="00CC5026"/>
    <w:rsid w:val="00D03F9A"/>
    <w:rsid w:val="00D0656D"/>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F1B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0656D"/>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header" Target="header5.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D06AD2B-1F20-4A47-981B-AE83316D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833</Words>
  <Characters>4752</Characters>
  <Application>Microsoft Macintosh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Ravi</cp:lastModifiedBy>
  <cp:revision>3</cp:revision>
  <cp:lastPrinted>1900-01-01T07:59:40Z</cp:lastPrinted>
  <dcterms:created xsi:type="dcterms:W3CDTF">2018-02-20T07:03:00Z</dcterms:created>
  <dcterms:modified xsi:type="dcterms:W3CDTF">2018-02-20T07:05:00Z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126</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S2-181699</vt:lpwstr>
  </property>
  <property fmtid="{D5CDD505-2E9C-101B-9397-08002B2CF9AE}" pid="9" name="Spec#">
    <vt:lpwstr>23.502</vt:lpwstr>
  </property>
  <property fmtid="{D5CDD505-2E9C-101B-9397-08002B2CF9AE}" pid="10" name="Cr#">
    <vt:lpwstr>0102</vt:lpwstr>
  </property>
  <property fmtid="{D5CDD505-2E9C-101B-9397-08002B2CF9AE}" pid="11" name="Revision">
    <vt:lpwstr>-</vt:lpwstr>
  </property>
  <property fmtid="{D5CDD505-2E9C-101B-9397-08002B2CF9AE}" pid="12" name="Version">
    <vt:lpwstr>15.0.0</vt:lpwstr>
  </property>
  <property fmtid="{D5CDD505-2E9C-101B-9397-08002B2CF9AE}" pid="13" name="CrTitle">
    <vt:lpwstr>Update the Npcf_Policy Authorization Create Service  Definition</vt:lpwstr>
  </property>
  <property fmtid="{D5CDD505-2E9C-101B-9397-08002B2CF9AE}" pid="14" name="SourceIfWg">
    <vt:lpwstr>Cisco Systems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Rel-15</vt:lpwstr>
  </property>
</Properties>
</file>